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0FE2F559"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E35007">
        <w:rPr>
          <w:rFonts w:eastAsia="等线" w:cs="Arial" w:hint="eastAsia"/>
          <w:b/>
          <w:sz w:val="24"/>
          <w:lang w:eastAsia="zh-CN"/>
        </w:rPr>
        <w:t>52</w:t>
      </w:r>
      <w:r w:rsidRPr="00FA088C">
        <w:rPr>
          <w:rFonts w:cs="Arial"/>
          <w:b/>
          <w:sz w:val="24"/>
        </w:rPr>
        <w:t>e</w:t>
      </w:r>
      <w:r w:rsidRPr="00FA088C">
        <w:rPr>
          <w:b/>
          <w:i/>
          <w:sz w:val="28"/>
        </w:rPr>
        <w:tab/>
      </w:r>
      <w:r w:rsidRPr="00FA088C">
        <w:rPr>
          <w:rFonts w:cs="Arial"/>
          <w:b/>
          <w:sz w:val="24"/>
        </w:rPr>
        <w:t>S2-2</w:t>
      </w:r>
      <w:r w:rsidR="00F32B27">
        <w:rPr>
          <w:rFonts w:eastAsia="等线" w:cs="Arial" w:hint="eastAsia"/>
          <w:b/>
          <w:sz w:val="24"/>
          <w:lang w:eastAsia="zh-CN"/>
        </w:rPr>
        <w:t>2</w:t>
      </w:r>
      <w:r w:rsidRPr="00FA088C">
        <w:rPr>
          <w:rFonts w:cs="Arial"/>
          <w:b/>
          <w:sz w:val="24"/>
        </w:rPr>
        <w:t>0</w:t>
      </w:r>
      <w:r w:rsidR="00455F8A">
        <w:rPr>
          <w:rFonts w:eastAsia="等线" w:cs="Arial" w:hint="eastAsia"/>
          <w:b/>
          <w:sz w:val="24"/>
          <w:lang w:eastAsia="zh-CN"/>
        </w:rPr>
        <w:t>5670</w:t>
      </w:r>
    </w:p>
    <w:p w14:paraId="3431539B" w14:textId="228E0333" w:rsidR="00C55649" w:rsidRPr="00FA088C" w:rsidRDefault="00E35007" w:rsidP="001F2A4F">
      <w:pPr>
        <w:pStyle w:val="CRCoverPage"/>
        <w:tabs>
          <w:tab w:val="right" w:pos="9639"/>
        </w:tabs>
        <w:outlineLvl w:val="0"/>
        <w:rPr>
          <w:b/>
          <w:sz w:val="24"/>
        </w:rPr>
      </w:pPr>
      <w:r>
        <w:rPr>
          <w:rFonts w:eastAsia="等线" w:hint="eastAsia"/>
          <w:b/>
          <w:sz w:val="24"/>
          <w:lang w:val="en-US" w:eastAsia="zh-CN"/>
        </w:rPr>
        <w:t>Aug</w:t>
      </w:r>
      <w:r w:rsidR="00BF3535">
        <w:rPr>
          <w:rFonts w:hint="eastAsia"/>
          <w:b/>
          <w:sz w:val="24"/>
          <w:lang w:val="en-US" w:eastAsia="zh-CN"/>
        </w:rPr>
        <w:t xml:space="preserve"> </w:t>
      </w:r>
      <w:r w:rsidR="008531DC">
        <w:rPr>
          <w:rFonts w:eastAsia="等线" w:hint="eastAsia"/>
          <w:b/>
          <w:sz w:val="24"/>
          <w:lang w:val="en-US" w:eastAsia="zh-CN"/>
        </w:rPr>
        <w:t>1</w:t>
      </w:r>
      <w:r>
        <w:rPr>
          <w:rFonts w:eastAsia="等线" w:hint="eastAsia"/>
          <w:b/>
          <w:sz w:val="24"/>
          <w:lang w:val="en-US" w:eastAsia="zh-CN"/>
        </w:rPr>
        <w:t>7</w:t>
      </w:r>
      <w:r w:rsidR="00BF3535">
        <w:rPr>
          <w:b/>
          <w:sz w:val="24"/>
        </w:rPr>
        <w:t xml:space="preserve"> </w:t>
      </w:r>
      <w:r w:rsidR="00BF3535">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sidR="00BF3535">
        <w:rPr>
          <w:rFonts w:hint="eastAsia"/>
          <w:b/>
          <w:sz w:val="24"/>
          <w:lang w:val="en-US" w:eastAsia="zh-CN"/>
        </w:rPr>
        <w:t xml:space="preserve"> 2</w:t>
      </w:r>
      <w:r>
        <w:rPr>
          <w:rFonts w:eastAsia="等线" w:hint="eastAsia"/>
          <w:b/>
          <w:sz w:val="24"/>
          <w:lang w:val="en-US" w:eastAsia="zh-CN"/>
        </w:rPr>
        <w:t>6</w:t>
      </w:r>
      <w:r w:rsidR="005C4809" w:rsidRPr="00FA088C">
        <w:rPr>
          <w:b/>
          <w:sz w:val="24"/>
          <w:lang w:eastAsia="zh-CN"/>
        </w:rPr>
        <w:t>, 202</w:t>
      </w:r>
      <w:r w:rsidR="008531DC">
        <w:rPr>
          <w:rFonts w:eastAsia="等线"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等线" w:hint="eastAsia"/>
          <w:b/>
          <w:color w:val="3333FF"/>
          <w:lang w:eastAsia="zh-CN"/>
        </w:rPr>
        <w:t>2</w:t>
      </w:r>
      <w:r w:rsidR="001F2A4F" w:rsidRPr="00FA088C">
        <w:rPr>
          <w:b/>
          <w:color w:val="3333FF"/>
        </w:rPr>
        <w:t>0</w:t>
      </w:r>
      <w:r w:rsidR="000D35AC">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A7B831E" w:rsidR="00C55649" w:rsidRPr="00BF3535" w:rsidRDefault="00455F8A">
            <w:pPr>
              <w:pStyle w:val="CRCoverPage"/>
              <w:spacing w:after="0"/>
              <w:rPr>
                <w:rFonts w:eastAsia="等线"/>
                <w:lang w:eastAsia="zh-CN"/>
              </w:rPr>
            </w:pPr>
            <w:r>
              <w:rPr>
                <w:rFonts w:eastAsia="等线" w:hint="eastAsia"/>
                <w:b/>
                <w:sz w:val="28"/>
                <w:lang w:eastAsia="zh-CN"/>
              </w:rPr>
              <w:t>0536</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248E3C8C" w:rsidR="00C55649" w:rsidRPr="00FA088C" w:rsidRDefault="005C4809" w:rsidP="00E35007">
            <w:pPr>
              <w:pStyle w:val="CRCoverPage"/>
              <w:spacing w:after="0"/>
              <w:jc w:val="center"/>
              <w:rPr>
                <w:sz w:val="28"/>
              </w:rPr>
            </w:pPr>
            <w:r w:rsidRPr="00FA088C">
              <w:rPr>
                <w:b/>
                <w:sz w:val="28"/>
              </w:rPr>
              <w:t>17.</w:t>
            </w:r>
            <w:r w:rsidR="00E35007">
              <w:rPr>
                <w:rFonts w:eastAsia="等线" w:hint="eastAsia"/>
                <w:b/>
                <w:sz w:val="28"/>
                <w:lang w:eastAsia="zh-CN"/>
              </w:rPr>
              <w:t>5</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A272B84" w:rsidR="00C55649" w:rsidRPr="00545813" w:rsidRDefault="00732436" w:rsidP="00F32B27">
            <w:pPr>
              <w:pStyle w:val="CRCoverPage"/>
              <w:spacing w:after="0"/>
              <w:ind w:left="100"/>
              <w:rPr>
                <w:rFonts w:eastAsia="等线"/>
                <w:lang w:eastAsia="zh-CN"/>
              </w:rPr>
            </w:pPr>
            <w:r>
              <w:rPr>
                <w:rFonts w:eastAsia="等线" w:hint="eastAsia"/>
                <w:lang w:eastAsia="zh-CN"/>
              </w:rPr>
              <w:t>Correction on wrong reference</w:t>
            </w:r>
            <w:r w:rsidR="00E35007">
              <w:rPr>
                <w:rFonts w:eastAsia="等线" w:hint="eastAsia"/>
                <w:lang w:eastAsia="zh-CN"/>
              </w:rPr>
              <w:t xml:space="preserve"> clause number</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520AFEE" w:rsidR="00C55649" w:rsidRPr="00092C9B" w:rsidRDefault="005C4809" w:rsidP="00E35007">
            <w:pPr>
              <w:pStyle w:val="CRCoverPage"/>
              <w:spacing w:after="0"/>
              <w:ind w:left="100"/>
              <w:rPr>
                <w:rFonts w:eastAsia="等线"/>
                <w:lang w:eastAsia="zh-CN"/>
              </w:rPr>
            </w:pPr>
            <w:r w:rsidRPr="00FA088C">
              <w:t>202</w:t>
            </w:r>
            <w:r w:rsidR="00557FAC">
              <w:rPr>
                <w:rFonts w:eastAsia="等线" w:hint="eastAsia"/>
                <w:lang w:eastAsia="zh-CN"/>
              </w:rPr>
              <w:t>2</w:t>
            </w:r>
            <w:r w:rsidRPr="00FA088C">
              <w:t>-</w:t>
            </w:r>
            <w:r w:rsidR="00557FAC">
              <w:rPr>
                <w:rFonts w:eastAsia="等线" w:hint="eastAsia"/>
                <w:lang w:eastAsia="zh-CN"/>
              </w:rPr>
              <w:t>0</w:t>
            </w:r>
            <w:r w:rsidR="00E35007">
              <w:rPr>
                <w:rFonts w:eastAsia="等线" w:hint="eastAsia"/>
                <w:lang w:eastAsia="zh-CN"/>
              </w:rPr>
              <w:t>8</w:t>
            </w:r>
            <w:r w:rsidR="000D35AC">
              <w:rPr>
                <w:rFonts w:eastAsia="等线" w:hint="eastAsia"/>
                <w:lang w:eastAsia="zh-CN"/>
              </w:rPr>
              <w:t>-</w:t>
            </w:r>
            <w:r w:rsidR="00E35007">
              <w:rPr>
                <w:rFonts w:eastAsia="等线" w:hint="eastAsia"/>
                <w:lang w:eastAsia="zh-CN"/>
              </w:rPr>
              <w:t>17</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10105063" w:rsidR="00C55649" w:rsidRPr="00BF3535" w:rsidRDefault="0069796A">
            <w:pPr>
              <w:pStyle w:val="CRCoverPage"/>
              <w:spacing w:after="0"/>
              <w:ind w:left="100" w:right="-609"/>
              <w:rPr>
                <w:rFonts w:eastAsia="等线"/>
                <w:b/>
                <w:lang w:eastAsia="zh-CN"/>
              </w:rPr>
            </w:pPr>
            <w:r>
              <w:rPr>
                <w:rFonts w:eastAsia="等线" w:hint="eastAsia"/>
                <w:b/>
                <w:lang w:eastAsia="zh-CN"/>
              </w:rPr>
              <w:t>D</w:t>
            </w:r>
            <w:bookmarkStart w:id="0" w:name="_GoBack"/>
            <w:bookmarkEnd w:id="0"/>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E5E3B48" w14:textId="1CCE23CF" w:rsidR="00097105" w:rsidRPr="00E35007" w:rsidRDefault="00E35007" w:rsidP="00E35007">
            <w:pPr>
              <w:pStyle w:val="CRCoverPage"/>
              <w:spacing w:after="0"/>
              <w:ind w:left="100"/>
              <w:rPr>
                <w:rFonts w:eastAsia="等线"/>
                <w:lang w:eastAsia="zh-CN"/>
              </w:rPr>
            </w:pPr>
            <w:r w:rsidRPr="00E35007">
              <w:rPr>
                <w:rFonts w:eastAsia="等线" w:hint="eastAsia"/>
                <w:lang w:eastAsia="zh-CN"/>
              </w:rPr>
              <w:t xml:space="preserve">It is stated in clause 5B.1 that: </w:t>
            </w:r>
            <w:r w:rsidRPr="00E35007">
              <w:rPr>
                <w:rFonts w:eastAsia="等线"/>
                <w:lang w:eastAsia="zh-CN"/>
              </w:rPr>
              <w:t xml:space="preserve">“The registration uses the </w:t>
            </w:r>
            <w:proofErr w:type="spellStart"/>
            <w:r w:rsidRPr="00E35007">
              <w:rPr>
                <w:rFonts w:eastAsia="等线"/>
                <w:lang w:eastAsia="zh-CN"/>
              </w:rPr>
              <w:t>Ndccf_ContextManagement</w:t>
            </w:r>
            <w:proofErr w:type="spellEnd"/>
            <w:r w:rsidRPr="00E35007">
              <w:rPr>
                <w:rFonts w:eastAsia="等线"/>
                <w:lang w:eastAsia="zh-CN"/>
              </w:rPr>
              <w:t xml:space="preserve"> service specified in clause 8.2.3.”</w:t>
            </w:r>
            <w:r w:rsidR="00732436">
              <w:rPr>
                <w:rFonts w:eastAsia="等线" w:hint="eastAsia"/>
                <w:lang w:eastAsia="zh-CN"/>
              </w:rPr>
              <w:t>, which is a wrong</w:t>
            </w:r>
            <w:r w:rsidRPr="00E35007">
              <w:rPr>
                <w:rFonts w:eastAsia="等线" w:hint="eastAsia"/>
                <w:lang w:eastAsia="zh-CN"/>
              </w:rPr>
              <w:t xml:space="preserve"> reference</w:t>
            </w:r>
            <w:r w:rsidR="00732436">
              <w:rPr>
                <w:rFonts w:eastAsia="等线" w:hint="eastAsia"/>
                <w:lang w:eastAsia="zh-CN"/>
              </w:rPr>
              <w:t xml:space="preserve"> clause number</w:t>
            </w:r>
            <w:r w:rsidRPr="00E35007">
              <w:rPr>
                <w:rFonts w:eastAsia="等线" w:hint="eastAsia"/>
                <w:lang w:eastAsia="zh-CN"/>
              </w:rPr>
              <w:t xml:space="preserve"> since the </w:t>
            </w:r>
            <w:proofErr w:type="spellStart"/>
            <w:r w:rsidRPr="00E35007">
              <w:rPr>
                <w:rFonts w:eastAsia="等线"/>
                <w:lang w:eastAsia="zh-CN"/>
              </w:rPr>
              <w:t>Ndccf_ContextManagement</w:t>
            </w:r>
            <w:r w:rsidR="005048A1" w:rsidRPr="005048A1">
              <w:rPr>
                <w:rFonts w:eastAsia="等线"/>
                <w:lang w:eastAsia="zh-CN"/>
              </w:rPr>
              <w:t>_Register</w:t>
            </w:r>
            <w:proofErr w:type="spellEnd"/>
            <w:r w:rsidRPr="00E35007">
              <w:rPr>
                <w:rFonts w:eastAsia="等线"/>
                <w:lang w:eastAsia="zh-CN"/>
              </w:rPr>
              <w:t xml:space="preserve"> service</w:t>
            </w:r>
            <w:r w:rsidR="005048A1">
              <w:rPr>
                <w:rFonts w:eastAsia="等线" w:hint="eastAsia"/>
                <w:lang w:eastAsia="zh-CN"/>
              </w:rPr>
              <w:t xml:space="preserve"> operation</w:t>
            </w:r>
            <w:r w:rsidRPr="00E35007">
              <w:rPr>
                <w:rFonts w:eastAsia="等线" w:hint="eastAsia"/>
                <w:lang w:eastAsia="zh-CN"/>
              </w:rPr>
              <w:t xml:space="preserve"> is defined in clause 8.3.2.</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732436"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68AAAB33" w:rsidR="00097105" w:rsidRPr="00195581" w:rsidRDefault="00732436" w:rsidP="00E35007">
            <w:pPr>
              <w:pStyle w:val="CRCoverPage"/>
              <w:spacing w:after="0"/>
              <w:ind w:left="100"/>
              <w:rPr>
                <w:rFonts w:eastAsia="等线"/>
                <w:lang w:eastAsia="zh-CN"/>
              </w:rPr>
            </w:pPr>
            <w:r>
              <w:rPr>
                <w:rFonts w:eastAsia="等线" w:hint="eastAsia"/>
                <w:lang w:eastAsia="zh-CN"/>
              </w:rPr>
              <w:t>Changing the reference</w:t>
            </w:r>
            <w:r w:rsidR="00E35007">
              <w:rPr>
                <w:rFonts w:eastAsia="等线" w:hint="eastAsia"/>
                <w:lang w:eastAsia="zh-CN"/>
              </w:rPr>
              <w:t xml:space="preserve"> clause number for </w:t>
            </w:r>
            <w:proofErr w:type="spellStart"/>
            <w:r w:rsidR="00E35007" w:rsidRPr="00E35007">
              <w:rPr>
                <w:rFonts w:eastAsia="等线"/>
                <w:lang w:eastAsia="zh-CN"/>
              </w:rPr>
              <w:t>Ndccf_ContextManagement</w:t>
            </w:r>
            <w:proofErr w:type="spellEnd"/>
            <w:r w:rsidR="00E35007" w:rsidRPr="00E35007">
              <w:rPr>
                <w:rFonts w:eastAsia="等线"/>
                <w:lang w:eastAsia="zh-CN"/>
              </w:rPr>
              <w:t xml:space="preserve"> service</w:t>
            </w:r>
            <w:r w:rsidR="00E35007" w:rsidRPr="00E35007">
              <w:rPr>
                <w:rFonts w:eastAsia="等线" w:hint="eastAsia"/>
                <w:lang w:eastAsia="zh-CN"/>
              </w:rPr>
              <w:t xml:space="preserve"> </w:t>
            </w:r>
            <w:r w:rsidR="00E81D8B">
              <w:rPr>
                <w:rFonts w:eastAsia="等线" w:hint="eastAsia"/>
                <w:lang w:eastAsia="zh-CN"/>
              </w:rPr>
              <w:t xml:space="preserve">in clause 5B.1 </w:t>
            </w:r>
            <w:r w:rsidR="00E35007" w:rsidRPr="00E35007">
              <w:rPr>
                <w:rFonts w:eastAsia="等线" w:hint="eastAsia"/>
                <w:lang w:eastAsia="zh-CN"/>
              </w:rPr>
              <w:t>from 8.2.3 to 8.3.2</w:t>
            </w:r>
            <w:r>
              <w:rPr>
                <w:rFonts w:eastAsia="等线" w:hint="eastAsia"/>
                <w:lang w:eastAsia="zh-CN"/>
              </w:rPr>
              <w:t xml:space="preserve"> in clause 5B.1</w:t>
            </w:r>
            <w:r w:rsidR="00E35007" w:rsidRPr="00E35007">
              <w:rPr>
                <w:rFonts w:eastAsia="等线" w:hint="eastAsia"/>
                <w:lang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A764EDD" w:rsidR="00C55649" w:rsidRPr="00FD7228" w:rsidRDefault="00732436" w:rsidP="003D4ADC">
            <w:pPr>
              <w:pStyle w:val="CRCoverPage"/>
              <w:spacing w:after="0"/>
              <w:ind w:left="100"/>
              <w:rPr>
                <w:rFonts w:eastAsia="等线"/>
                <w:lang w:eastAsia="zh-CN"/>
              </w:rPr>
            </w:pPr>
            <w:r>
              <w:rPr>
                <w:rFonts w:eastAsia="等线" w:hint="eastAsia"/>
                <w:lang w:eastAsia="zh-CN"/>
              </w:rPr>
              <w:t>Wrong reference</w:t>
            </w:r>
            <w:r w:rsidR="00E35007">
              <w:rPr>
                <w:rFonts w:eastAsia="等线" w:hint="eastAsia"/>
                <w:lang w:eastAsia="zh-CN"/>
              </w:rPr>
              <w:t xml:space="preserve"> clause number</w:t>
            </w:r>
            <w:r w:rsidR="00FD7228">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69761F5" w:rsidR="00C55649" w:rsidRPr="00E35007" w:rsidRDefault="00E35007" w:rsidP="0066225C">
            <w:pPr>
              <w:pStyle w:val="CRCoverPage"/>
              <w:spacing w:after="0"/>
              <w:ind w:left="100"/>
              <w:rPr>
                <w:rFonts w:eastAsia="等线"/>
                <w:lang w:eastAsia="zh-CN"/>
              </w:rPr>
            </w:pPr>
            <w:r>
              <w:rPr>
                <w:rFonts w:eastAsia="等线" w:hint="eastAsia"/>
                <w:lang w:eastAsia="zh-CN"/>
              </w:rPr>
              <w:t>5B.1</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349D661" w14:textId="77777777" w:rsidR="00E35007" w:rsidRDefault="00E35007" w:rsidP="00E35007">
      <w:pPr>
        <w:pStyle w:val="2"/>
        <w:rPr>
          <w:lang w:eastAsia="zh-CN"/>
        </w:rPr>
      </w:pPr>
      <w:bookmarkStart w:id="1" w:name="_Toc106168615"/>
      <w:bookmarkStart w:id="2" w:name="_Toc58920860"/>
      <w:r>
        <w:rPr>
          <w:lang w:eastAsia="zh-CN"/>
        </w:rPr>
        <w:t>5B.1</w:t>
      </w:r>
      <w:r>
        <w:rPr>
          <w:lang w:eastAsia="zh-CN"/>
        </w:rPr>
        <w:tab/>
        <w:t>General</w:t>
      </w:r>
      <w:bookmarkEnd w:id="1"/>
    </w:p>
    <w:p w14:paraId="22B22128" w14:textId="77777777" w:rsidR="00E35007" w:rsidRDefault="00E35007" w:rsidP="00E35007">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AEADCF" w14:textId="77777777" w:rsidR="00E35007" w:rsidRDefault="00E35007" w:rsidP="00E35007">
      <w:pPr>
        <w:rPr>
          <w:lang w:eastAsia="zh-CN"/>
        </w:rPr>
      </w:pPr>
      <w:r>
        <w:rPr>
          <w:lang w:eastAsia="zh-CN"/>
        </w:rPr>
        <w:t>Data may be stored in the ADRF by:</w:t>
      </w:r>
    </w:p>
    <w:p w14:paraId="164EB378" w14:textId="77777777" w:rsidR="00E35007" w:rsidRDefault="00E35007" w:rsidP="00E35007">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6447D131" w14:textId="77777777" w:rsidR="00E35007" w:rsidRDefault="00E35007" w:rsidP="00E35007">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32313365" w14:textId="77777777" w:rsidR="00E35007" w:rsidRDefault="00E35007" w:rsidP="00E35007">
      <w:pPr>
        <w:rPr>
          <w:lang w:eastAsia="zh-CN"/>
        </w:rPr>
      </w:pPr>
      <w:r>
        <w:rPr>
          <w:lang w:eastAsia="zh-CN"/>
        </w:rPr>
        <w:t>Data may be retrieved from the ADRF by:</w:t>
      </w:r>
    </w:p>
    <w:p w14:paraId="248D876E" w14:textId="77777777" w:rsidR="00E35007" w:rsidRDefault="00E35007" w:rsidP="00E35007">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Nadrf_DataManagement_RetrievalRequest</w:t>
      </w:r>
      <w:proofErr w:type="spellEnd"/>
      <w:r>
        <w:rPr>
          <w:lang w:eastAsia="zh-CN"/>
        </w:rPr>
        <w:t xml:space="preserve"> request to the ADRF to retrieve data or analytics for a specified data or analytics collection time window. The ADRF determines the availability of the data or analytics in its repository and sends in the response to the consumer either the data or analytics, or instructions for fetching the data or analytics.</w:t>
      </w:r>
    </w:p>
    <w:p w14:paraId="6491435A" w14:textId="77777777" w:rsidR="00E35007" w:rsidRDefault="00E35007" w:rsidP="00E35007">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3D1BCF8" w14:textId="77777777" w:rsidR="00E35007" w:rsidRDefault="00E35007" w:rsidP="00E35007">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04B57CE" w14:textId="77777777" w:rsidR="00E35007" w:rsidRDefault="00E35007" w:rsidP="00E35007">
      <w:pPr>
        <w:rPr>
          <w:lang w:eastAsia="zh-CN"/>
        </w:rPr>
      </w:pPr>
      <w:r>
        <w:rPr>
          <w:lang w:eastAsia="zh-CN"/>
        </w:rPr>
        <w:t>Data may be deleted from the ADRF by:</w:t>
      </w:r>
    </w:p>
    <w:p w14:paraId="357427EB" w14:textId="77777777" w:rsidR="00E35007" w:rsidRDefault="00E35007" w:rsidP="00E35007">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request.</w:t>
      </w:r>
    </w:p>
    <w:p w14:paraId="442C310C" w14:textId="4D81EDC3" w:rsidR="00E35007" w:rsidRDefault="00E35007" w:rsidP="00E35007">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w:t>
      </w:r>
      <w:del w:id="3" w:author="China Unicom" w:date="2022-07-18T15:27:00Z">
        <w:r w:rsidDel="00E35007">
          <w:rPr>
            <w:lang w:eastAsia="zh-CN"/>
          </w:rPr>
          <w:delText>8.2.3</w:delText>
        </w:r>
      </w:del>
      <w:ins w:id="4" w:author="China Unicom" w:date="2022-07-18T15:27:00Z">
        <w:r>
          <w:rPr>
            <w:rFonts w:eastAsia="等线" w:hint="eastAsia"/>
            <w:lang w:eastAsia="zh-CN"/>
          </w:rPr>
          <w:t>8.3.2</w:t>
        </w:r>
      </w:ins>
      <w:r>
        <w:rPr>
          <w:lang w:eastAsia="zh-CN"/>
        </w:rPr>
        <w:t>. The registration may subsequently be used by the DCCF to obtain data from the ADRF as described in clause 6.2.6.3.6.</w:t>
      </w:r>
    </w:p>
    <w:p w14:paraId="342C1ECE" w14:textId="77777777" w:rsidR="00A85A30" w:rsidRPr="00A85A30" w:rsidRDefault="00A85A30">
      <w:pPr>
        <w:rPr>
          <w:rFonts w:eastAsia="等线"/>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40F01" w14:textId="77777777" w:rsidR="00BC3132" w:rsidRDefault="00BC3132">
      <w:pPr>
        <w:spacing w:after="0" w:line="240" w:lineRule="auto"/>
      </w:pPr>
      <w:r>
        <w:separator/>
      </w:r>
    </w:p>
  </w:endnote>
  <w:endnote w:type="continuationSeparator" w:id="0">
    <w:p w14:paraId="03F6C6F2" w14:textId="77777777" w:rsidR="00BC3132" w:rsidRDefault="00BC3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C4FA6" w14:textId="77777777" w:rsidR="00BC3132" w:rsidRDefault="00BC3132">
      <w:pPr>
        <w:spacing w:after="0" w:line="240" w:lineRule="auto"/>
      </w:pPr>
      <w:r>
        <w:separator/>
      </w:r>
    </w:p>
  </w:footnote>
  <w:footnote w:type="continuationSeparator" w:id="0">
    <w:p w14:paraId="4A30AE8E" w14:textId="77777777" w:rsidR="00BC3132" w:rsidRDefault="00BC31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96A">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97105"/>
    <w:rsid w:val="000A2410"/>
    <w:rsid w:val="000A61DD"/>
    <w:rsid w:val="000D35AC"/>
    <w:rsid w:val="0012216B"/>
    <w:rsid w:val="00122A10"/>
    <w:rsid w:val="0015578F"/>
    <w:rsid w:val="00195581"/>
    <w:rsid w:val="001A0736"/>
    <w:rsid w:val="001A4E0A"/>
    <w:rsid w:val="001A5855"/>
    <w:rsid w:val="001B1C74"/>
    <w:rsid w:val="001F01DD"/>
    <w:rsid w:val="001F1DA8"/>
    <w:rsid w:val="001F2A4F"/>
    <w:rsid w:val="00214559"/>
    <w:rsid w:val="00221788"/>
    <w:rsid w:val="00243323"/>
    <w:rsid w:val="00252E8B"/>
    <w:rsid w:val="0028006E"/>
    <w:rsid w:val="002A4AD7"/>
    <w:rsid w:val="002E3DF8"/>
    <w:rsid w:val="002F18BB"/>
    <w:rsid w:val="00300B82"/>
    <w:rsid w:val="00320046"/>
    <w:rsid w:val="00327F80"/>
    <w:rsid w:val="00352143"/>
    <w:rsid w:val="003604EF"/>
    <w:rsid w:val="003823F2"/>
    <w:rsid w:val="003B1F56"/>
    <w:rsid w:val="003D4ADC"/>
    <w:rsid w:val="003F13F9"/>
    <w:rsid w:val="003F4565"/>
    <w:rsid w:val="0040753C"/>
    <w:rsid w:val="00421B5E"/>
    <w:rsid w:val="0045365E"/>
    <w:rsid w:val="00455F8A"/>
    <w:rsid w:val="00467DEF"/>
    <w:rsid w:val="00486A78"/>
    <w:rsid w:val="004905DB"/>
    <w:rsid w:val="004C3EB4"/>
    <w:rsid w:val="005048A1"/>
    <w:rsid w:val="0051717F"/>
    <w:rsid w:val="005220A0"/>
    <w:rsid w:val="005308BB"/>
    <w:rsid w:val="005329C6"/>
    <w:rsid w:val="0053678F"/>
    <w:rsid w:val="00544A9A"/>
    <w:rsid w:val="00545813"/>
    <w:rsid w:val="00557FAC"/>
    <w:rsid w:val="005B21C4"/>
    <w:rsid w:val="005C4809"/>
    <w:rsid w:val="00601258"/>
    <w:rsid w:val="0060679A"/>
    <w:rsid w:val="00606AB3"/>
    <w:rsid w:val="00610ACE"/>
    <w:rsid w:val="00613823"/>
    <w:rsid w:val="00620BF0"/>
    <w:rsid w:val="00627BDF"/>
    <w:rsid w:val="006460FD"/>
    <w:rsid w:val="0066225C"/>
    <w:rsid w:val="00691DFF"/>
    <w:rsid w:val="0069796A"/>
    <w:rsid w:val="00697E22"/>
    <w:rsid w:val="006C3469"/>
    <w:rsid w:val="006F5212"/>
    <w:rsid w:val="0071657C"/>
    <w:rsid w:val="007177E6"/>
    <w:rsid w:val="00732436"/>
    <w:rsid w:val="007364E5"/>
    <w:rsid w:val="0075111B"/>
    <w:rsid w:val="00776541"/>
    <w:rsid w:val="007A4D6E"/>
    <w:rsid w:val="007A7FD4"/>
    <w:rsid w:val="007D326F"/>
    <w:rsid w:val="007E2535"/>
    <w:rsid w:val="007F7CCC"/>
    <w:rsid w:val="00825399"/>
    <w:rsid w:val="0084412C"/>
    <w:rsid w:val="00852FA7"/>
    <w:rsid w:val="008531DC"/>
    <w:rsid w:val="00860F07"/>
    <w:rsid w:val="008660BF"/>
    <w:rsid w:val="008B1BF2"/>
    <w:rsid w:val="008B600F"/>
    <w:rsid w:val="008D5B8E"/>
    <w:rsid w:val="00922FC5"/>
    <w:rsid w:val="00935331"/>
    <w:rsid w:val="00937D96"/>
    <w:rsid w:val="00951DEF"/>
    <w:rsid w:val="00954C17"/>
    <w:rsid w:val="00972BB0"/>
    <w:rsid w:val="00973314"/>
    <w:rsid w:val="009B4F88"/>
    <w:rsid w:val="009E332A"/>
    <w:rsid w:val="009F1616"/>
    <w:rsid w:val="00A2211B"/>
    <w:rsid w:val="00A24A72"/>
    <w:rsid w:val="00A3212B"/>
    <w:rsid w:val="00A44647"/>
    <w:rsid w:val="00A632B6"/>
    <w:rsid w:val="00A735C2"/>
    <w:rsid w:val="00A77D0C"/>
    <w:rsid w:val="00A80989"/>
    <w:rsid w:val="00A85A30"/>
    <w:rsid w:val="00A943B7"/>
    <w:rsid w:val="00AD7B2B"/>
    <w:rsid w:val="00AF1CDF"/>
    <w:rsid w:val="00B055C5"/>
    <w:rsid w:val="00B10C25"/>
    <w:rsid w:val="00B37CDC"/>
    <w:rsid w:val="00B63948"/>
    <w:rsid w:val="00B65565"/>
    <w:rsid w:val="00B71F1E"/>
    <w:rsid w:val="00B94578"/>
    <w:rsid w:val="00BA76E7"/>
    <w:rsid w:val="00BC167A"/>
    <w:rsid w:val="00BC3132"/>
    <w:rsid w:val="00BC62CD"/>
    <w:rsid w:val="00BD13B5"/>
    <w:rsid w:val="00BE7D5F"/>
    <w:rsid w:val="00BF3535"/>
    <w:rsid w:val="00BF7706"/>
    <w:rsid w:val="00C02F55"/>
    <w:rsid w:val="00C10950"/>
    <w:rsid w:val="00C408AB"/>
    <w:rsid w:val="00C55649"/>
    <w:rsid w:val="00C614EC"/>
    <w:rsid w:val="00C6349D"/>
    <w:rsid w:val="00C94FDA"/>
    <w:rsid w:val="00C9530A"/>
    <w:rsid w:val="00CC4C74"/>
    <w:rsid w:val="00CD6491"/>
    <w:rsid w:val="00CF5397"/>
    <w:rsid w:val="00D04F91"/>
    <w:rsid w:val="00D179E2"/>
    <w:rsid w:val="00D30E8D"/>
    <w:rsid w:val="00D4499C"/>
    <w:rsid w:val="00D664C3"/>
    <w:rsid w:val="00E01FFF"/>
    <w:rsid w:val="00E35007"/>
    <w:rsid w:val="00E43710"/>
    <w:rsid w:val="00E45896"/>
    <w:rsid w:val="00E63D19"/>
    <w:rsid w:val="00E8161D"/>
    <w:rsid w:val="00E81D8B"/>
    <w:rsid w:val="00EA23B6"/>
    <w:rsid w:val="00EB2194"/>
    <w:rsid w:val="00EC0D1F"/>
    <w:rsid w:val="00F15CD6"/>
    <w:rsid w:val="00F164B8"/>
    <w:rsid w:val="00F203FF"/>
    <w:rsid w:val="00F31B80"/>
    <w:rsid w:val="00F32B27"/>
    <w:rsid w:val="00F36B8B"/>
    <w:rsid w:val="00F448A2"/>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A4E5CAE2-C629-4AA8-ACBF-4DDB9F8E33FB}">
  <ds:schemaRefs>
    <ds:schemaRef ds:uri="http://schemas.openxmlformats.org/officeDocument/2006/bibliography"/>
  </ds:schemaRefs>
</ds:datastoreItem>
</file>

<file path=customXml/itemProps11.xml><?xml version="1.0" encoding="utf-8"?>
<ds:datastoreItem xmlns:ds="http://schemas.openxmlformats.org/officeDocument/2006/customXml" ds:itemID="{2D3CCD8C-16AD-41B8-B594-DBC0DC53743C}">
  <ds:schemaRefs>
    <ds:schemaRef ds:uri="http://schemas.openxmlformats.org/officeDocument/2006/bibliography"/>
  </ds:schemaRefs>
</ds:datastoreItem>
</file>

<file path=customXml/itemProps12.xml><?xml version="1.0" encoding="utf-8"?>
<ds:datastoreItem xmlns:ds="http://schemas.openxmlformats.org/officeDocument/2006/customXml" ds:itemID="{AA07E0C8-11E8-426F-9B8C-A6C26FC6DB36}">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FE6E01E0-288A-4A32-B5A2-D2072902C9F4}">
  <ds:schemaRefs>
    <ds:schemaRef ds:uri="http://schemas.openxmlformats.org/officeDocument/2006/bibliography"/>
  </ds:schemaRefs>
</ds:datastoreItem>
</file>

<file path=customXml/itemProps8.xml><?xml version="1.0" encoding="utf-8"?>
<ds:datastoreItem xmlns:ds="http://schemas.openxmlformats.org/officeDocument/2006/customXml" ds:itemID="{F76C1495-6A05-4B5C-8E9A-4CA9831145BB}">
  <ds:schemaRefs>
    <ds:schemaRef ds:uri="http://schemas.openxmlformats.org/officeDocument/2006/bibliography"/>
  </ds:schemaRefs>
</ds:datastoreItem>
</file>

<file path=customXml/itemProps9.xml><?xml version="1.0" encoding="utf-8"?>
<ds:datastoreItem xmlns:ds="http://schemas.openxmlformats.org/officeDocument/2006/customXml" ds:itemID="{548BAF40-B445-41D4-9AF3-23D5D979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679</Words>
  <Characters>3871</Characters>
  <Application>Microsoft Office Word</Application>
  <DocSecurity>0</DocSecurity>
  <Lines>32</Lines>
  <Paragraphs>9</Paragraphs>
  <ScaleCrop>false</ScaleCrop>
  <Company>ETSI</Company>
  <LinksUpToDate>false</LinksUpToDate>
  <CharactersWithSpaces>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unicom</cp:lastModifiedBy>
  <cp:revision>4</cp:revision>
  <cp:lastPrinted>2019-02-25T14:05:00Z</cp:lastPrinted>
  <dcterms:created xsi:type="dcterms:W3CDTF">2022-08-09T02:52:00Z</dcterms:created>
  <dcterms:modified xsi:type="dcterms:W3CDTF">2022-08-10T04:46:00Z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